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E6CF944"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S6-242</w:t>
      </w:r>
      <w:r w:rsidR="00922FE6">
        <w:rPr>
          <w:b/>
          <w:noProof/>
          <w:sz w:val="24"/>
        </w:rPr>
        <w:t>066</w:t>
      </w:r>
    </w:p>
    <w:p w14:paraId="133FF1EF" w14:textId="77777777"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A12D1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C667B">
        <w:rPr>
          <w:rFonts w:ascii="Arial" w:hAnsi="Arial" w:cs="Arial"/>
          <w:b/>
          <w:bCs/>
        </w:rPr>
        <w:t>Convida Wireless</w:t>
      </w:r>
      <w:r w:rsidR="00A852AD">
        <w:rPr>
          <w:rFonts w:ascii="Arial" w:hAnsi="Arial" w:cs="Arial"/>
          <w:b/>
          <w:bCs/>
        </w:rPr>
        <w:t xml:space="preserve"> LLC</w:t>
      </w:r>
    </w:p>
    <w:p w14:paraId="7A651A91" w14:textId="3FFAA45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A852AD">
        <w:rPr>
          <w:rFonts w:ascii="Arial" w:hAnsi="Arial" w:cs="Arial"/>
          <w:b/>
          <w:bCs/>
        </w:rPr>
        <w:t>MetaverseApp</w:t>
      </w:r>
      <w:proofErr w:type="spellEnd"/>
      <w:r w:rsidR="00A852AD">
        <w:rPr>
          <w:rFonts w:ascii="Arial" w:hAnsi="Arial" w:cs="Arial"/>
          <w:b/>
          <w:bCs/>
        </w:rPr>
        <w:t xml:space="preserve"> </w:t>
      </w:r>
      <w:r w:rsidR="007C546C">
        <w:rPr>
          <w:rFonts w:ascii="Arial" w:hAnsi="Arial" w:cs="Arial"/>
          <w:b/>
          <w:bCs/>
        </w:rPr>
        <w:t xml:space="preserve">KI #3 update </w:t>
      </w:r>
    </w:p>
    <w:p w14:paraId="13B93593" w14:textId="45DB6A6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55F29">
        <w:rPr>
          <w:rFonts w:ascii="Arial" w:hAnsi="Arial" w:cs="Arial"/>
          <w:b/>
          <w:bCs/>
        </w:rPr>
        <w:t>TR 23.700-2</w:t>
      </w:r>
      <w:r w:rsidR="00B100E2">
        <w:rPr>
          <w:rFonts w:ascii="Arial" w:hAnsi="Arial" w:cs="Arial"/>
          <w:b/>
          <w:bCs/>
        </w:rPr>
        <w:t>1</w:t>
      </w:r>
      <w:r w:rsidR="00A55F29">
        <w:rPr>
          <w:rFonts w:ascii="Arial" w:hAnsi="Arial" w:cs="Arial"/>
          <w:b/>
          <w:bCs/>
        </w:rPr>
        <w:t xml:space="preserve"> v 0.3.0</w:t>
      </w:r>
    </w:p>
    <w:p w14:paraId="4348F67C" w14:textId="3F12ADA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52AD">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D45C2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55F29">
        <w:rPr>
          <w:rFonts w:ascii="Arial" w:hAnsi="Arial" w:cs="Arial"/>
          <w:b/>
          <w:bCs/>
        </w:rPr>
        <w:t>Mladin.Catalina@convidawireless.com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8C1E2A6" w:rsidR="00CD2478" w:rsidRPr="00215ABA" w:rsidRDefault="00922FE6" w:rsidP="00CD2478">
      <w:pPr>
        <w:rPr>
          <w:noProof/>
        </w:rPr>
      </w:pPr>
      <w:r>
        <w:rPr>
          <w:noProof/>
        </w:rPr>
        <w:t>SA6 has discussed at SA6#60 and in conference calls the value-add provided by the service layer in enabling management of digital assets overall. This allows for avatar support to be studied in tha larfer framework, i.e. support for avatar as a type of digital assets. As such, the addition of digital asset support to KI#3 was considered a reasonable way forward during the discussions</w:t>
      </w:r>
      <w:r w:rsidR="003F26B4">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03DF4C7" w14:textId="063307EE" w:rsidR="00922FE6" w:rsidRPr="008A5E86" w:rsidRDefault="00922FE6" w:rsidP="00CD2478">
      <w:pPr>
        <w:rPr>
          <w:noProof/>
          <w:lang w:val="en-US"/>
        </w:rPr>
      </w:pPr>
      <w:r>
        <w:rPr>
          <w:noProof/>
          <w:lang w:val="en-US"/>
        </w:rPr>
        <w:t>Adding digital assets as a point of study within the MetaverseApp KI allows SA6 to study some aspects of the support that needs to be provided for avatars as more generic, i.e. pertaning to all types of digital assets. At the same time, aspects particular to avatars are retained in the study. This allows for a more wholistic study of how to enable metaverse in SA6.</w:t>
      </w:r>
    </w:p>
    <w:p w14:paraId="1AD024AF" w14:textId="65E8AD77" w:rsidR="00CD2478" w:rsidRPr="00215ABA" w:rsidRDefault="00922FE6" w:rsidP="00CD2478">
      <w:pPr>
        <w:pStyle w:val="CRCoverPage"/>
        <w:rPr>
          <w:b/>
          <w:noProof/>
        </w:rPr>
      </w:pPr>
      <w:r>
        <w:rPr>
          <w:b/>
          <w:noProof/>
        </w:rPr>
        <w:t>3</w:t>
      </w:r>
      <w:r w:rsidR="00CD2478" w:rsidRPr="00215ABA">
        <w:rPr>
          <w:b/>
          <w:noProof/>
        </w:rPr>
        <w:t>. Proposal</w:t>
      </w:r>
    </w:p>
    <w:p w14:paraId="3E1BFF07" w14:textId="250A9FCD" w:rsidR="00CD2478" w:rsidRPr="008A5E86" w:rsidRDefault="00D658A3" w:rsidP="00CD2478">
      <w:pPr>
        <w:rPr>
          <w:noProof/>
          <w:lang w:val="en-US"/>
        </w:rPr>
      </w:pPr>
      <w:r w:rsidRPr="00D658A3">
        <w:rPr>
          <w:noProof/>
          <w:lang w:val="en-US"/>
        </w:rPr>
        <w:t>It is proposed to agree the following changes to 3GPP TR</w:t>
      </w:r>
      <w:r w:rsidR="00922FE6">
        <w:rPr>
          <w:noProof/>
          <w:lang w:val="en-US"/>
        </w:rPr>
        <w:t xml:space="preserve"> 23.700-21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24A8C32" w14:textId="522095A3" w:rsidR="00414086" w:rsidRPr="00414086" w:rsidRDefault="00414086" w:rsidP="00414086">
      <w:pPr>
        <w:keepNext/>
        <w:keepLines/>
        <w:spacing w:before="180"/>
        <w:ind w:left="1134" w:hanging="1134"/>
        <w:outlineLvl w:val="1"/>
        <w:rPr>
          <w:rFonts w:ascii="Arial" w:eastAsia="SimSun" w:hAnsi="Arial"/>
          <w:sz w:val="32"/>
          <w:lang w:eastAsia="zh-CN"/>
        </w:rPr>
      </w:pPr>
      <w:bookmarkStart w:id="0" w:name="_Toc164594113"/>
      <w:bookmarkStart w:id="1" w:name="_Toc164595322"/>
      <w:r w:rsidRPr="00414086">
        <w:rPr>
          <w:rFonts w:ascii="Arial" w:eastAsia="SimSun" w:hAnsi="Arial"/>
          <w:sz w:val="32"/>
          <w:lang w:eastAsia="zh-CN"/>
        </w:rPr>
        <w:t xml:space="preserve">4.3 </w:t>
      </w:r>
      <w:r w:rsidRPr="00414086">
        <w:rPr>
          <w:rFonts w:ascii="Arial" w:eastAsia="SimSun" w:hAnsi="Arial"/>
          <w:sz w:val="32"/>
          <w:lang w:eastAsia="zh-CN"/>
        </w:rPr>
        <w:tab/>
        <w:t xml:space="preserve">Key issue #3: </w:t>
      </w:r>
      <w:del w:id="2" w:author="Catalina Mladin" w:date="2024-05-12T16:34:00Z">
        <w:r w:rsidRPr="00414086" w:rsidDel="00C73CF7">
          <w:rPr>
            <w:rFonts w:ascii="Arial" w:eastAsia="SimSun" w:hAnsi="Arial"/>
            <w:sz w:val="32"/>
            <w:lang w:eastAsia="zh-CN"/>
          </w:rPr>
          <w:delText>Digital a</w:delText>
        </w:r>
      </w:del>
      <w:ins w:id="3" w:author="Catalina Mladin" w:date="2024-05-12T16:34:00Z">
        <w:r w:rsidR="00C73CF7">
          <w:rPr>
            <w:rFonts w:ascii="Arial" w:eastAsia="SimSun" w:hAnsi="Arial"/>
            <w:sz w:val="32"/>
            <w:lang w:eastAsia="zh-CN"/>
          </w:rPr>
          <w:t>A</w:t>
        </w:r>
      </w:ins>
      <w:r w:rsidRPr="00414086">
        <w:rPr>
          <w:rFonts w:ascii="Arial" w:eastAsia="SimSun" w:hAnsi="Arial"/>
          <w:sz w:val="32"/>
          <w:lang w:eastAsia="zh-CN"/>
        </w:rPr>
        <w:t>vatar</w:t>
      </w:r>
      <w:del w:id="4" w:author="Catalina Mladin" w:date="2024-05-12T16:34:00Z">
        <w:r w:rsidRPr="00414086" w:rsidDel="00C73CF7">
          <w:rPr>
            <w:rFonts w:ascii="Arial" w:eastAsia="SimSun" w:hAnsi="Arial"/>
            <w:sz w:val="32"/>
            <w:lang w:eastAsia="zh-CN"/>
          </w:rPr>
          <w:delText>s</w:delText>
        </w:r>
      </w:del>
      <w:r w:rsidRPr="00414086">
        <w:rPr>
          <w:rFonts w:ascii="Arial" w:eastAsia="SimSun" w:hAnsi="Arial"/>
          <w:sz w:val="32"/>
          <w:lang w:eastAsia="zh-CN"/>
        </w:rPr>
        <w:t xml:space="preserve"> </w:t>
      </w:r>
      <w:ins w:id="5" w:author="Catalina Mladin" w:date="2024-05-10T17:32:00Z">
        <w:r>
          <w:rPr>
            <w:rFonts w:ascii="Arial" w:eastAsia="SimSun" w:hAnsi="Arial"/>
            <w:sz w:val="32"/>
            <w:lang w:eastAsia="zh-CN"/>
          </w:rPr>
          <w:t xml:space="preserve">and </w:t>
        </w:r>
        <w:r w:rsidR="00EE781A">
          <w:rPr>
            <w:rFonts w:ascii="Arial" w:eastAsia="SimSun" w:hAnsi="Arial"/>
            <w:sz w:val="32"/>
            <w:lang w:eastAsia="zh-CN"/>
          </w:rPr>
          <w:t xml:space="preserve">digital asset </w:t>
        </w:r>
      </w:ins>
      <w:r w:rsidRPr="00414086">
        <w:rPr>
          <w:rFonts w:ascii="Arial" w:eastAsia="SimSun" w:hAnsi="Arial"/>
          <w:sz w:val="32"/>
          <w:lang w:eastAsia="zh-CN"/>
        </w:rPr>
        <w:t>support</w:t>
      </w:r>
      <w:bookmarkEnd w:id="0"/>
      <w:bookmarkEnd w:id="1"/>
    </w:p>
    <w:p w14:paraId="10F140AB" w14:textId="77777777" w:rsidR="00414086" w:rsidRPr="00414086" w:rsidRDefault="00414086" w:rsidP="00414086">
      <w:pPr>
        <w:keepNext/>
        <w:keepLines/>
        <w:spacing w:before="120"/>
        <w:ind w:left="1134" w:hanging="1134"/>
        <w:outlineLvl w:val="2"/>
        <w:rPr>
          <w:rFonts w:ascii="Arial" w:hAnsi="Arial"/>
          <w:sz w:val="28"/>
        </w:rPr>
      </w:pPr>
      <w:bookmarkStart w:id="6" w:name="_Toc164594114"/>
      <w:bookmarkStart w:id="7" w:name="_Toc164595323"/>
      <w:r w:rsidRPr="00414086">
        <w:rPr>
          <w:rFonts w:ascii="Arial" w:hAnsi="Arial"/>
          <w:sz w:val="28"/>
        </w:rPr>
        <w:t>4.3.1</w:t>
      </w:r>
      <w:r w:rsidRPr="00414086">
        <w:rPr>
          <w:rFonts w:ascii="Arial" w:hAnsi="Arial"/>
          <w:sz w:val="28"/>
        </w:rPr>
        <w:tab/>
        <w:t>Description</w:t>
      </w:r>
      <w:bookmarkEnd w:id="6"/>
      <w:bookmarkEnd w:id="7"/>
    </w:p>
    <w:p w14:paraId="124AA62F" w14:textId="77777777" w:rsidR="00414086" w:rsidRPr="00414086" w:rsidRDefault="00414086" w:rsidP="00414086">
      <w:r w:rsidRPr="00414086">
        <w:t xml:space="preserve">In addition to new 5GS performance requirements, support for Metaverse services have introduced new use cases and requirements related to optimal support for multi-user, highly performant applications. These use cases led to new CN functionality supporting richer digital representations of physical entities (e.g. user profiles in SA2, XR scene in SA4)  </w:t>
      </w:r>
    </w:p>
    <w:p w14:paraId="6FE416FE" w14:textId="4C8C1AEE" w:rsidR="002C761A" w:rsidRPr="00414086" w:rsidRDefault="00414086" w:rsidP="00414086">
      <w:r w:rsidRPr="00414086">
        <w:t xml:space="preserve">As defined in 3GPP TS 22.156 [2], </w:t>
      </w:r>
      <w:del w:id="8" w:author="Catalina Mladin" w:date="2024-05-10T17:33:00Z">
        <w:r w:rsidRPr="00414086" w:rsidDel="00B46731">
          <w:delText>A</w:delText>
        </w:r>
      </w:del>
      <w:ins w:id="9" w:author="Catalina Mladin" w:date="2024-05-10T17:33:00Z">
        <w:r w:rsidR="00B46731">
          <w:t>a</w:t>
        </w:r>
      </w:ins>
      <w:r w:rsidRPr="00414086">
        <w:t>vatars are digital representations of users interacting with the metaverse and with other users. The application enabler layer can enable creation, discovery, and management of avatar profiles for users to offload applications and enable Core Network functionality across services and verticals.</w:t>
      </w:r>
      <w:ins w:id="10" w:author="Catalina Mladin" w:date="2024-05-10T17:35:00Z">
        <w:r w:rsidR="00276554">
          <w:t xml:space="preserve"> </w:t>
        </w:r>
      </w:ins>
      <w:ins w:id="11" w:author="Catalina Mladin" w:date="2024-05-10T17:36:00Z">
        <w:r w:rsidR="00707FC6">
          <w:t>The application layer</w:t>
        </w:r>
        <w:r w:rsidR="00451148">
          <w:t xml:space="preserve"> can </w:t>
        </w:r>
        <w:r w:rsidR="00707FC6">
          <w:t xml:space="preserve"> enable </w:t>
        </w:r>
        <w:r w:rsidR="00451148">
          <w:t xml:space="preserve">such </w:t>
        </w:r>
        <w:r w:rsidR="00707FC6">
          <w:t xml:space="preserve">functionality </w:t>
        </w:r>
      </w:ins>
      <w:ins w:id="12" w:author="Catalina Mladin" w:date="2024-05-10T17:41:00Z">
        <w:r w:rsidR="00FA611D">
          <w:t xml:space="preserve">in </w:t>
        </w:r>
        <w:proofErr w:type="gramStart"/>
        <w:r w:rsidR="00FA611D">
          <w:t>a similar manner</w:t>
        </w:r>
        <w:proofErr w:type="gramEnd"/>
        <w:r w:rsidR="00FA611D">
          <w:t xml:space="preserve"> </w:t>
        </w:r>
      </w:ins>
      <w:ins w:id="13" w:author="Catalina Mladin" w:date="2024-05-10T17:37:00Z">
        <w:r w:rsidR="00451148">
          <w:t xml:space="preserve">for avatars </w:t>
        </w:r>
      </w:ins>
      <w:ins w:id="14" w:author="Catalina Mladin" w:date="2024-05-10T17:41:00Z">
        <w:r w:rsidR="00FA611D">
          <w:t>as well as for</w:t>
        </w:r>
      </w:ins>
      <w:ins w:id="15" w:author="Catalina Mladin" w:date="2024-05-10T17:37:00Z">
        <w:r w:rsidR="00451148">
          <w:t xml:space="preserve"> </w:t>
        </w:r>
        <w:r w:rsidR="00E24A97">
          <w:t xml:space="preserve">other digital assets. </w:t>
        </w:r>
      </w:ins>
      <w:ins w:id="16" w:author="Catalina Mladin" w:date="2024-05-10T17:40:00Z">
        <w:r w:rsidR="00BF591B">
          <w:t>T</w:t>
        </w:r>
      </w:ins>
      <w:ins w:id="17" w:author="Catalina Mladin" w:date="2024-05-10T17:37:00Z">
        <w:r w:rsidR="00E24A97">
          <w:t>he application layer can</w:t>
        </w:r>
      </w:ins>
      <w:ins w:id="18" w:author="Catalina Mladin" w:date="2024-05-10T17:38:00Z">
        <w:r w:rsidR="00E24A97">
          <w:t xml:space="preserve"> </w:t>
        </w:r>
      </w:ins>
      <w:ins w:id="19" w:author="Catalina Mladin" w:date="2024-05-10T17:40:00Z">
        <w:r w:rsidR="00BF591B">
          <w:t xml:space="preserve">also </w:t>
        </w:r>
      </w:ins>
      <w:ins w:id="20" w:author="Catalina Mladin" w:date="2024-05-10T17:38:00Z">
        <w:r w:rsidR="003E7A93">
          <w:t xml:space="preserve">offload applications by </w:t>
        </w:r>
        <w:r w:rsidR="00647872">
          <w:t>maintain</w:t>
        </w:r>
      </w:ins>
      <w:ins w:id="21" w:author="Catalina Mladin" w:date="2024-05-10T17:41:00Z">
        <w:r w:rsidR="00FA611D">
          <w:t>ing</w:t>
        </w:r>
      </w:ins>
      <w:ins w:id="22" w:author="Catalina Mladin" w:date="2024-05-10T17:38:00Z">
        <w:r w:rsidR="00647872">
          <w:t xml:space="preserve"> association</w:t>
        </w:r>
      </w:ins>
      <w:ins w:id="23" w:author="Catalina Mladin" w:date="2024-05-10T17:39:00Z">
        <w:r w:rsidR="00647872">
          <w:t xml:space="preserve">s between digital assets which </w:t>
        </w:r>
        <w:proofErr w:type="gramStart"/>
        <w:r w:rsidR="00647872">
          <w:t>are managed</w:t>
        </w:r>
        <w:proofErr w:type="gramEnd"/>
        <w:r w:rsidR="00647872">
          <w:t xml:space="preserve"> </w:t>
        </w:r>
        <w:r w:rsidR="0041020B">
          <w:t>together, e.g. digital assets belonging to the same user</w:t>
        </w:r>
      </w:ins>
      <w:ins w:id="24" w:author="Catalina Mladin" w:date="2024-05-10T17:42:00Z">
        <w:r w:rsidR="00FF01B3">
          <w:t xml:space="preserve"> or user group.</w:t>
        </w:r>
      </w:ins>
    </w:p>
    <w:p w14:paraId="31B7F9E3" w14:textId="77777777" w:rsidR="00414086" w:rsidRPr="00414086" w:rsidRDefault="00414086" w:rsidP="00EE781A">
      <w:pPr>
        <w:pStyle w:val="NO"/>
      </w:pPr>
      <w:r w:rsidRPr="00414086">
        <w:t>NOTE 1: The work in SA6 focuses on providing enablement service to application specific Avatar profile and if available, can leverage the work done in SA2 and SA4.</w:t>
      </w:r>
    </w:p>
    <w:p w14:paraId="79FA57DF" w14:textId="77777777" w:rsidR="00414086" w:rsidRDefault="00414086" w:rsidP="00414086">
      <w:pPr>
        <w:pStyle w:val="EditorsNote"/>
        <w:rPr>
          <w:ins w:id="25" w:author="Catalina Mladin" w:date="2024-05-10T17:34:00Z"/>
        </w:rPr>
      </w:pPr>
      <w:r w:rsidRPr="00414086">
        <w:t>Editor</w:t>
      </w:r>
      <w:r w:rsidRPr="00414086">
        <w:rPr>
          <w:iCs/>
        </w:rPr>
        <w:t>'</w:t>
      </w:r>
      <w:r w:rsidRPr="00414086">
        <w:t xml:space="preserve">s Note: How application specific Avatar profile can </w:t>
      </w:r>
      <w:proofErr w:type="gramStart"/>
      <w:r w:rsidRPr="00414086">
        <w:t>be linked</w:t>
      </w:r>
      <w:proofErr w:type="gramEnd"/>
      <w:r w:rsidRPr="00414086">
        <w:t xml:space="preserve"> to user subscription is FFS and depends on SA2 work.</w:t>
      </w:r>
    </w:p>
    <w:p w14:paraId="63AA8E23" w14:textId="7F9B5104" w:rsidR="002753F2" w:rsidRPr="00414086" w:rsidDel="00FF01B3" w:rsidRDefault="002753F2" w:rsidP="002753F2">
      <w:pPr>
        <w:pStyle w:val="EditorsNote"/>
        <w:ind w:left="0" w:firstLine="0"/>
        <w:rPr>
          <w:del w:id="26" w:author="Catalina Mladin" w:date="2024-05-10T17:42:00Z"/>
        </w:rPr>
      </w:pPr>
    </w:p>
    <w:p w14:paraId="140A011F" w14:textId="77777777" w:rsidR="00414086" w:rsidRPr="00414086" w:rsidRDefault="00414086" w:rsidP="00414086">
      <w:r w:rsidRPr="00414086">
        <w:t xml:space="preserve">Therefore, solutions addressing this key issue may also leverage work from SA2 and SA4 on user profiles and digital assets. </w:t>
      </w:r>
    </w:p>
    <w:p w14:paraId="5ED9C685" w14:textId="77777777" w:rsidR="00414086" w:rsidRPr="00FF01B3" w:rsidRDefault="00414086" w:rsidP="00FF01B3">
      <w:pPr>
        <w:pStyle w:val="B1"/>
      </w:pPr>
      <w:r w:rsidRPr="00414086">
        <w:t xml:space="preserve">The </w:t>
      </w:r>
      <w:r w:rsidRPr="00FF01B3">
        <w:t xml:space="preserve">following use cases can </w:t>
      </w:r>
      <w:proofErr w:type="gramStart"/>
      <w:r w:rsidRPr="00FF01B3">
        <w:t>be considered</w:t>
      </w:r>
      <w:proofErr w:type="gramEnd"/>
      <w:r w:rsidRPr="00FF01B3">
        <w:t xml:space="preserve"> for study of value-added features:</w:t>
      </w:r>
    </w:p>
    <w:p w14:paraId="63A1C85C" w14:textId="77777777" w:rsidR="00414086" w:rsidRPr="00FF01B3" w:rsidRDefault="00414086" w:rsidP="00FF01B3">
      <w:pPr>
        <w:pStyle w:val="B1"/>
      </w:pPr>
      <w:r w:rsidRPr="00FF01B3">
        <w:t>-</w:t>
      </w:r>
      <w:r w:rsidRPr="00FF01B3">
        <w:tab/>
        <w:t xml:space="preserve">A user provides configuration (or preferences) indicating which metaverse application services can access the avatar information when the user performs transition between metaverse services, to make sure that consistency and continuity of their digital representation </w:t>
      </w:r>
      <w:proofErr w:type="gramStart"/>
      <w:r w:rsidRPr="00FF01B3">
        <w:t>is maintained</w:t>
      </w:r>
      <w:proofErr w:type="gramEnd"/>
      <w:r w:rsidRPr="00FF01B3">
        <w:t>.</w:t>
      </w:r>
    </w:p>
    <w:p w14:paraId="50906EC7" w14:textId="77777777" w:rsidR="00414086" w:rsidRPr="00FF01B3" w:rsidRDefault="00414086" w:rsidP="00E73F84">
      <w:pPr>
        <w:pStyle w:val="B1"/>
        <w:ind w:left="852"/>
      </w:pPr>
      <w:r w:rsidRPr="00FF01B3">
        <w:rPr>
          <w:noProof/>
        </w:rPr>
        <w:t>-</w:t>
      </w:r>
      <w:r w:rsidRPr="00FF01B3">
        <w:rPr>
          <w:noProof/>
        </w:rPr>
        <w:tab/>
        <w:t>SA6 can maintain a list of applications allowed to use the avatar (similar to allowed MNO list for federation in EDGEAPP)</w:t>
      </w:r>
    </w:p>
    <w:p w14:paraId="4FF69DB6" w14:textId="77777777" w:rsidR="00414086" w:rsidRPr="00FF01B3" w:rsidRDefault="00414086" w:rsidP="00FF01B3">
      <w:pPr>
        <w:pStyle w:val="B1"/>
      </w:pPr>
      <w:r w:rsidRPr="00FF01B3">
        <w:rPr>
          <w:noProof/>
        </w:rPr>
        <w:t>-</w:t>
      </w:r>
      <w:r w:rsidRPr="00FF01B3">
        <w:rPr>
          <w:noProof/>
        </w:rPr>
        <w:tab/>
        <w:t>A User creates multiple avatars and indicates his/her preferences such as:  use of specific avatars based on location,  use of audio-only service only when experiencing low bandwidth.</w:t>
      </w:r>
    </w:p>
    <w:p w14:paraId="430D2BA7" w14:textId="77777777" w:rsidR="00414086" w:rsidRDefault="00414086" w:rsidP="00E73F84">
      <w:pPr>
        <w:pStyle w:val="B1"/>
        <w:ind w:left="852"/>
        <w:rPr>
          <w:ins w:id="27" w:author="Catalina Mladin" w:date="2024-05-10T17:43:00Z"/>
          <w:noProof/>
        </w:rPr>
      </w:pPr>
      <w:r w:rsidRPr="00FF01B3">
        <w:rPr>
          <w:noProof/>
        </w:rPr>
        <w:t>-</w:t>
      </w:r>
      <w:r w:rsidRPr="00FF01B3">
        <w:rPr>
          <w:noProof/>
        </w:rPr>
        <w:tab/>
        <w:t>SA6 can maintain user’s choices and: provide avatar information to different application servers based on the location of the user, reject requests for avatar-based communication in poor network conditions, etc.</w:t>
      </w:r>
    </w:p>
    <w:p w14:paraId="66229CC7" w14:textId="22379E19" w:rsidR="007F03EE" w:rsidRPr="00FF01B3" w:rsidRDefault="007F03EE" w:rsidP="00364D4B">
      <w:pPr>
        <w:pStyle w:val="B1"/>
      </w:pPr>
      <w:ins w:id="28" w:author="Catalina Mladin" w:date="2024-05-10T17:43:00Z">
        <w:r w:rsidRPr="007F03EE">
          <w:t>-</w:t>
        </w:r>
      </w:ins>
      <w:ins w:id="29" w:author="Catalina Mladin" w:date="2024-05-10T17:44:00Z">
        <w:r w:rsidRPr="007F03EE">
          <w:t xml:space="preserve"> </w:t>
        </w:r>
      </w:ins>
      <w:ins w:id="30" w:author="Catalina Mladin" w:date="2024-05-10T17:43:00Z">
        <w:r w:rsidRPr="007F03EE">
          <w:t xml:space="preserve">A </w:t>
        </w:r>
      </w:ins>
      <w:ins w:id="31" w:author="Catalina Mladin" w:date="2024-05-10T17:44:00Z">
        <w:r w:rsidR="00AD087F">
          <w:t>u</w:t>
        </w:r>
      </w:ins>
      <w:ins w:id="32" w:author="Catalina Mladin" w:date="2024-05-10T17:43:00Z">
        <w:r w:rsidRPr="007F03EE">
          <w:t xml:space="preserve">ser creates </w:t>
        </w:r>
      </w:ins>
      <w:ins w:id="33" w:author="Catalina Mladin" w:date="2024-05-12T16:20:00Z">
        <w:r w:rsidR="00364D4B">
          <w:t xml:space="preserve">over time </w:t>
        </w:r>
      </w:ins>
      <w:ins w:id="34" w:author="Catalina Mladin" w:date="2024-05-10T17:43:00Z">
        <w:r w:rsidRPr="007F03EE">
          <w:t xml:space="preserve">multiple </w:t>
        </w:r>
      </w:ins>
      <w:ins w:id="35" w:author="Catalina Mladin" w:date="2024-05-10T17:44:00Z">
        <w:r>
          <w:t>digital assets</w:t>
        </w:r>
      </w:ins>
      <w:ins w:id="36" w:author="Catalina Mladin" w:date="2024-05-12T16:21:00Z">
        <w:r w:rsidR="00364D4B">
          <w:t>. In addition to configur</w:t>
        </w:r>
      </w:ins>
      <w:ins w:id="37" w:author="Catalina Mladin" w:date="2024-05-12T16:22:00Z">
        <w:r w:rsidR="00364D4B">
          <w:t xml:space="preserve">ing individual parameters and </w:t>
        </w:r>
      </w:ins>
      <w:ins w:id="38" w:author="Catalina Mladin" w:date="2024-05-12T16:36:00Z">
        <w:r w:rsidR="003F26B4">
          <w:t>preferences</w:t>
        </w:r>
      </w:ins>
      <w:ins w:id="39" w:author="Catalina Mladin" w:date="2024-05-12T16:22:00Z">
        <w:r w:rsidR="00364D4B">
          <w:t xml:space="preserve"> for each</w:t>
        </w:r>
      </w:ins>
      <w:ins w:id="40" w:author="Catalina Mladin" w:date="2024-05-12T16:29:00Z">
        <w:r w:rsidR="00C73CF7">
          <w:t xml:space="preserve"> asset or asset type</w:t>
        </w:r>
      </w:ins>
      <w:ins w:id="41" w:author="Catalina Mladin" w:date="2024-05-12T16:22:00Z">
        <w:r w:rsidR="00364D4B">
          <w:t xml:space="preserve">, </w:t>
        </w:r>
      </w:ins>
      <w:ins w:id="42" w:author="Catalina Mladin" w:date="2024-05-12T16:26:00Z">
        <w:r w:rsidR="00364D4B">
          <w:t xml:space="preserve">he/she </w:t>
        </w:r>
      </w:ins>
      <w:ins w:id="43" w:author="Catalina Mladin" w:date="2024-05-12T16:22:00Z">
        <w:r w:rsidR="00364D4B">
          <w:t>provide</w:t>
        </w:r>
      </w:ins>
      <w:ins w:id="44" w:author="Catalina Mladin" w:date="2024-05-12T16:26:00Z">
        <w:r w:rsidR="00364D4B">
          <w:t>s</w:t>
        </w:r>
      </w:ins>
      <w:ins w:id="45" w:author="Catalina Mladin" w:date="2024-05-12T16:22:00Z">
        <w:r w:rsidR="00364D4B">
          <w:t xml:space="preserve"> c</w:t>
        </w:r>
      </w:ins>
      <w:ins w:id="46" w:author="Catalina Mladin" w:date="2024-05-12T16:23:00Z">
        <w:r w:rsidR="00364D4B">
          <w:t>onfiguration/</w:t>
        </w:r>
      </w:ins>
      <w:ins w:id="47" w:author="Catalina Mladin" w:date="2024-05-10T17:43:00Z">
        <w:r w:rsidRPr="007F03EE">
          <w:t xml:space="preserve"> preference</w:t>
        </w:r>
      </w:ins>
      <w:ins w:id="48" w:author="Catalina Mladin" w:date="2024-05-12T16:23:00Z">
        <w:r w:rsidR="00364D4B">
          <w:t xml:space="preserve">s </w:t>
        </w:r>
      </w:ins>
      <w:ins w:id="49" w:author="Catalina Mladin" w:date="2024-05-12T16:24:00Z">
        <w:r w:rsidR="00364D4B">
          <w:t xml:space="preserve">for </w:t>
        </w:r>
      </w:ins>
      <w:ins w:id="50" w:author="Catalina Mladin" w:date="2024-05-12T16:26:00Z">
        <w:r w:rsidR="00364D4B">
          <w:t>jo</w:t>
        </w:r>
      </w:ins>
      <w:ins w:id="51" w:author="Catalina Mladin" w:date="2024-05-12T16:27:00Z">
        <w:r w:rsidR="00364D4B">
          <w:t xml:space="preserve">int </w:t>
        </w:r>
      </w:ins>
      <w:ins w:id="52" w:author="Catalina Mladin" w:date="2024-05-12T16:24:00Z">
        <w:r w:rsidR="00364D4B">
          <w:t xml:space="preserve">management </w:t>
        </w:r>
      </w:ins>
      <w:ins w:id="53" w:author="Catalina Mladin" w:date="2024-05-12T16:30:00Z">
        <w:r w:rsidR="00C73CF7">
          <w:t xml:space="preserve"> </w:t>
        </w:r>
      </w:ins>
      <w:ins w:id="54" w:author="Catalina Mladin" w:date="2024-05-12T16:27:00Z">
        <w:r w:rsidR="00364D4B">
          <w:t>(e.g.</w:t>
        </w:r>
      </w:ins>
      <w:ins w:id="55" w:author="Catalina Mladin" w:date="2024-05-12T16:25:00Z">
        <w:r w:rsidR="00364D4B">
          <w:t xml:space="preserve"> </w:t>
        </w:r>
      </w:ins>
      <w:ins w:id="56" w:author="Catalina Mladin" w:date="2024-05-12T16:31:00Z">
        <w:r w:rsidR="00C73CF7">
          <w:t>associated</w:t>
        </w:r>
      </w:ins>
      <w:ins w:id="57" w:author="Catalina Mladin" w:date="2024-05-10T17:43:00Z">
        <w:r w:rsidRPr="007F03EE">
          <w:t xml:space="preserve"> </w:t>
        </w:r>
      </w:ins>
      <w:ins w:id="58" w:author="Catalina Mladin" w:date="2024-05-10T17:46:00Z">
        <w:r w:rsidR="003D1D6E">
          <w:t>user</w:t>
        </w:r>
        <w:r w:rsidR="008E3CC5">
          <w:t xml:space="preserve"> i</w:t>
        </w:r>
      </w:ins>
      <w:ins w:id="59" w:author="Catalina Mladin" w:date="2024-05-12T16:31:00Z">
        <w:r w:rsidR="00C73CF7">
          <w:t>nfo) per set</w:t>
        </w:r>
      </w:ins>
      <w:ins w:id="60" w:author="Catalina Mladin" w:date="2024-05-12T16:32:00Z">
        <w:r w:rsidR="00C73CF7">
          <w:t xml:space="preserve">, therefore requiring </w:t>
        </w:r>
      </w:ins>
      <w:ins w:id="61" w:author="Catalina Mladin" w:date="2024-05-12T16:37:00Z">
        <w:r w:rsidR="003F26B4">
          <w:t xml:space="preserve">identification of </w:t>
        </w:r>
      </w:ins>
      <w:ins w:id="62" w:author="Catalina Mladin" w:date="2024-05-12T16:32:00Z">
        <w:r w:rsidR="00C73CF7">
          <w:t>commonalities between asset types</w:t>
        </w:r>
      </w:ins>
      <w:ins w:id="63" w:author="Catalina Mladin" w:date="2024-05-10T17:47:00Z">
        <w:r w:rsidR="00814B9D">
          <w:t>.</w:t>
        </w:r>
      </w:ins>
    </w:p>
    <w:p w14:paraId="08C135B3" w14:textId="77777777" w:rsidR="00414086" w:rsidRPr="00414086" w:rsidRDefault="00414086" w:rsidP="00414086">
      <w:pPr>
        <w:ind w:left="851" w:hanging="284"/>
        <w:rPr>
          <w:noProof/>
        </w:rPr>
      </w:pPr>
    </w:p>
    <w:p w14:paraId="148AFF31" w14:textId="76431FB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CA7D0" w14:textId="77777777" w:rsidR="002F4E93" w:rsidRDefault="002F4E93">
      <w:r>
        <w:separator/>
      </w:r>
    </w:p>
  </w:endnote>
  <w:endnote w:type="continuationSeparator" w:id="0">
    <w:p w14:paraId="22F40DCD" w14:textId="77777777" w:rsidR="002F4E93" w:rsidRDefault="002F4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EFC87" w14:textId="77777777" w:rsidR="002F4E93" w:rsidRDefault="002F4E93">
      <w:r>
        <w:separator/>
      </w:r>
    </w:p>
  </w:footnote>
  <w:footnote w:type="continuationSeparator" w:id="0">
    <w:p w14:paraId="19A86808" w14:textId="77777777" w:rsidR="002F4E93" w:rsidRDefault="002F4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A92603"/>
    <w:multiLevelType w:val="singleLevel"/>
    <w:tmpl w:val="D2A92603"/>
    <w:lvl w:ilvl="0">
      <w:start w:val="1"/>
      <w:numFmt w:val="decimal"/>
      <w:lvlText w:val="%1."/>
      <w:lvlJc w:val="left"/>
    </w:lvl>
  </w:abstractNum>
  <w:abstractNum w:abstractNumId="1" w15:restartNumberingAfterBreak="0">
    <w:nsid w:val="FF3FBDB8"/>
    <w:multiLevelType w:val="multilevel"/>
    <w:tmpl w:val="FF3FBDB8"/>
    <w:lvl w:ilvl="0">
      <w:start w:val="1"/>
      <w:numFmt w:val="decimal"/>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17E9DF2C"/>
    <w:multiLevelType w:val="singleLevel"/>
    <w:tmpl w:val="17E9DF2C"/>
    <w:lvl w:ilvl="0">
      <w:start w:val="1"/>
      <w:numFmt w:val="decimal"/>
      <w:lvlText w:val="%1."/>
      <w:lvlJc w:val="left"/>
    </w:lvl>
  </w:abstractNum>
  <w:num w:numId="1" w16cid:durableId="274362946">
    <w:abstractNumId w:val="1"/>
  </w:num>
  <w:num w:numId="2" w16cid:durableId="83847184">
    <w:abstractNumId w:val="0"/>
  </w:num>
  <w:num w:numId="3" w16cid:durableId="19940952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7C40"/>
    <w:rsid w:val="000609B3"/>
    <w:rsid w:val="00062A46"/>
    <w:rsid w:val="00072D44"/>
    <w:rsid w:val="00072EB8"/>
    <w:rsid w:val="00084191"/>
    <w:rsid w:val="00085F04"/>
    <w:rsid w:val="0008709D"/>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9498A"/>
    <w:rsid w:val="001A1C18"/>
    <w:rsid w:val="001A486D"/>
    <w:rsid w:val="001B7CA2"/>
    <w:rsid w:val="001E41F3"/>
    <w:rsid w:val="001E5A1C"/>
    <w:rsid w:val="0020225A"/>
    <w:rsid w:val="002037A2"/>
    <w:rsid w:val="002055DD"/>
    <w:rsid w:val="002100CD"/>
    <w:rsid w:val="00210E61"/>
    <w:rsid w:val="00212FF7"/>
    <w:rsid w:val="00215ABA"/>
    <w:rsid w:val="00232D54"/>
    <w:rsid w:val="00247FAF"/>
    <w:rsid w:val="002504D4"/>
    <w:rsid w:val="00252A0F"/>
    <w:rsid w:val="00256D71"/>
    <w:rsid w:val="00262BAD"/>
    <w:rsid w:val="002634BB"/>
    <w:rsid w:val="002753F2"/>
    <w:rsid w:val="00275D12"/>
    <w:rsid w:val="00276554"/>
    <w:rsid w:val="002923D9"/>
    <w:rsid w:val="00297FD0"/>
    <w:rsid w:val="002A412E"/>
    <w:rsid w:val="002B1F0E"/>
    <w:rsid w:val="002B38EA"/>
    <w:rsid w:val="002C761A"/>
    <w:rsid w:val="002C7EBF"/>
    <w:rsid w:val="002D0768"/>
    <w:rsid w:val="002D0B9C"/>
    <w:rsid w:val="002D16C0"/>
    <w:rsid w:val="002D7ABB"/>
    <w:rsid w:val="002F4E93"/>
    <w:rsid w:val="00307245"/>
    <w:rsid w:val="003131B7"/>
    <w:rsid w:val="00315C66"/>
    <w:rsid w:val="00332BBF"/>
    <w:rsid w:val="00347CAD"/>
    <w:rsid w:val="0035086D"/>
    <w:rsid w:val="00364D4B"/>
    <w:rsid w:val="00367D43"/>
    <w:rsid w:val="00370766"/>
    <w:rsid w:val="003765CD"/>
    <w:rsid w:val="00383C25"/>
    <w:rsid w:val="00387F78"/>
    <w:rsid w:val="003C08DA"/>
    <w:rsid w:val="003D1D6E"/>
    <w:rsid w:val="003D2C15"/>
    <w:rsid w:val="003D3ABD"/>
    <w:rsid w:val="003E29EF"/>
    <w:rsid w:val="003E7A93"/>
    <w:rsid w:val="003F00E8"/>
    <w:rsid w:val="003F26B4"/>
    <w:rsid w:val="00400063"/>
    <w:rsid w:val="0041020B"/>
    <w:rsid w:val="004103EB"/>
    <w:rsid w:val="004120CD"/>
    <w:rsid w:val="00414086"/>
    <w:rsid w:val="00417430"/>
    <w:rsid w:val="00424B44"/>
    <w:rsid w:val="00425A80"/>
    <w:rsid w:val="00436BAB"/>
    <w:rsid w:val="00443BB8"/>
    <w:rsid w:val="00445737"/>
    <w:rsid w:val="00451148"/>
    <w:rsid w:val="004543B0"/>
    <w:rsid w:val="0045594B"/>
    <w:rsid w:val="0046589F"/>
    <w:rsid w:val="004668DF"/>
    <w:rsid w:val="00470529"/>
    <w:rsid w:val="004745D5"/>
    <w:rsid w:val="004818B1"/>
    <w:rsid w:val="00486FED"/>
    <w:rsid w:val="0049014B"/>
    <w:rsid w:val="00491579"/>
    <w:rsid w:val="0049211E"/>
    <w:rsid w:val="0049670D"/>
    <w:rsid w:val="00497280"/>
    <w:rsid w:val="004A1BB0"/>
    <w:rsid w:val="004A61F3"/>
    <w:rsid w:val="004A6CE2"/>
    <w:rsid w:val="004B221A"/>
    <w:rsid w:val="004B2E9C"/>
    <w:rsid w:val="004C418A"/>
    <w:rsid w:val="004D5F95"/>
    <w:rsid w:val="004E302C"/>
    <w:rsid w:val="004E7E79"/>
    <w:rsid w:val="0050780D"/>
    <w:rsid w:val="00512CD5"/>
    <w:rsid w:val="00521039"/>
    <w:rsid w:val="00521C5A"/>
    <w:rsid w:val="00521FBF"/>
    <w:rsid w:val="00525DE5"/>
    <w:rsid w:val="0052615C"/>
    <w:rsid w:val="0054635E"/>
    <w:rsid w:val="005660BD"/>
    <w:rsid w:val="00567FC9"/>
    <w:rsid w:val="005751DB"/>
    <w:rsid w:val="00585996"/>
    <w:rsid w:val="0058703A"/>
    <w:rsid w:val="005A21EA"/>
    <w:rsid w:val="005A3F92"/>
    <w:rsid w:val="005A4024"/>
    <w:rsid w:val="005A405C"/>
    <w:rsid w:val="005B5D33"/>
    <w:rsid w:val="005C1635"/>
    <w:rsid w:val="005C663A"/>
    <w:rsid w:val="005D5305"/>
    <w:rsid w:val="005E2C44"/>
    <w:rsid w:val="005E2ECF"/>
    <w:rsid w:val="005E4909"/>
    <w:rsid w:val="00600DC4"/>
    <w:rsid w:val="00603517"/>
    <w:rsid w:val="00607CA1"/>
    <w:rsid w:val="006413AA"/>
    <w:rsid w:val="00642835"/>
    <w:rsid w:val="00647872"/>
    <w:rsid w:val="0065003E"/>
    <w:rsid w:val="00665EA1"/>
    <w:rsid w:val="00681DA1"/>
    <w:rsid w:val="00690ED5"/>
    <w:rsid w:val="006960D0"/>
    <w:rsid w:val="006A0945"/>
    <w:rsid w:val="006A0FAB"/>
    <w:rsid w:val="006A241A"/>
    <w:rsid w:val="006A6271"/>
    <w:rsid w:val="006C170D"/>
    <w:rsid w:val="006D4207"/>
    <w:rsid w:val="006D559F"/>
    <w:rsid w:val="006E21FB"/>
    <w:rsid w:val="007010B6"/>
    <w:rsid w:val="00707FC6"/>
    <w:rsid w:val="00710348"/>
    <w:rsid w:val="00712A2B"/>
    <w:rsid w:val="00713847"/>
    <w:rsid w:val="00722FA4"/>
    <w:rsid w:val="00726946"/>
    <w:rsid w:val="00732381"/>
    <w:rsid w:val="00736EA6"/>
    <w:rsid w:val="0073780F"/>
    <w:rsid w:val="00742B97"/>
    <w:rsid w:val="007479F4"/>
    <w:rsid w:val="00754786"/>
    <w:rsid w:val="00764E7B"/>
    <w:rsid w:val="00770A9F"/>
    <w:rsid w:val="007825D3"/>
    <w:rsid w:val="007A4A08"/>
    <w:rsid w:val="007B0683"/>
    <w:rsid w:val="007B10B0"/>
    <w:rsid w:val="007B4183"/>
    <w:rsid w:val="007B512A"/>
    <w:rsid w:val="007C1138"/>
    <w:rsid w:val="007C2097"/>
    <w:rsid w:val="007C546C"/>
    <w:rsid w:val="007C5607"/>
    <w:rsid w:val="007D3BFB"/>
    <w:rsid w:val="007E0DCE"/>
    <w:rsid w:val="007E16D9"/>
    <w:rsid w:val="007F03EE"/>
    <w:rsid w:val="007F4FDC"/>
    <w:rsid w:val="00800104"/>
    <w:rsid w:val="0080691C"/>
    <w:rsid w:val="008130FD"/>
    <w:rsid w:val="00814B9D"/>
    <w:rsid w:val="00817868"/>
    <w:rsid w:val="008315E2"/>
    <w:rsid w:val="00837283"/>
    <w:rsid w:val="00843C3D"/>
    <w:rsid w:val="00847D51"/>
    <w:rsid w:val="0085467E"/>
    <w:rsid w:val="00856B98"/>
    <w:rsid w:val="00864FBF"/>
    <w:rsid w:val="00870EE7"/>
    <w:rsid w:val="00873B74"/>
    <w:rsid w:val="00881AEE"/>
    <w:rsid w:val="00895C76"/>
    <w:rsid w:val="008A0451"/>
    <w:rsid w:val="008A5E86"/>
    <w:rsid w:val="008A7F14"/>
    <w:rsid w:val="008B1118"/>
    <w:rsid w:val="008B3DB0"/>
    <w:rsid w:val="008B51F2"/>
    <w:rsid w:val="008B60CB"/>
    <w:rsid w:val="008B6B24"/>
    <w:rsid w:val="008C1E65"/>
    <w:rsid w:val="008E1582"/>
    <w:rsid w:val="008E2EE5"/>
    <w:rsid w:val="008E3CC5"/>
    <w:rsid w:val="008E448A"/>
    <w:rsid w:val="008F33A2"/>
    <w:rsid w:val="008F41BD"/>
    <w:rsid w:val="008F647C"/>
    <w:rsid w:val="008F686C"/>
    <w:rsid w:val="009012A3"/>
    <w:rsid w:val="00914BF7"/>
    <w:rsid w:val="00922FE6"/>
    <w:rsid w:val="00934B69"/>
    <w:rsid w:val="009359C8"/>
    <w:rsid w:val="00940F34"/>
    <w:rsid w:val="00942F89"/>
    <w:rsid w:val="00946F9E"/>
    <w:rsid w:val="00954242"/>
    <w:rsid w:val="00957D6A"/>
    <w:rsid w:val="009947C8"/>
    <w:rsid w:val="009A3CCE"/>
    <w:rsid w:val="009B560B"/>
    <w:rsid w:val="009C61B9"/>
    <w:rsid w:val="009C667B"/>
    <w:rsid w:val="009E105D"/>
    <w:rsid w:val="009E3297"/>
    <w:rsid w:val="009F479E"/>
    <w:rsid w:val="009F7FF6"/>
    <w:rsid w:val="00A169F6"/>
    <w:rsid w:val="00A200DC"/>
    <w:rsid w:val="00A2302F"/>
    <w:rsid w:val="00A33D66"/>
    <w:rsid w:val="00A3669C"/>
    <w:rsid w:val="00A47E70"/>
    <w:rsid w:val="00A526CC"/>
    <w:rsid w:val="00A55F29"/>
    <w:rsid w:val="00A62C9F"/>
    <w:rsid w:val="00A72326"/>
    <w:rsid w:val="00A823B2"/>
    <w:rsid w:val="00A8244E"/>
    <w:rsid w:val="00A8322D"/>
    <w:rsid w:val="00A852AD"/>
    <w:rsid w:val="00A862B9"/>
    <w:rsid w:val="00A91F8C"/>
    <w:rsid w:val="00AA76AB"/>
    <w:rsid w:val="00AB0C79"/>
    <w:rsid w:val="00AB6534"/>
    <w:rsid w:val="00AD087F"/>
    <w:rsid w:val="00AD2965"/>
    <w:rsid w:val="00AD384E"/>
    <w:rsid w:val="00AD7829"/>
    <w:rsid w:val="00AD7C25"/>
    <w:rsid w:val="00AE643B"/>
    <w:rsid w:val="00AF79C3"/>
    <w:rsid w:val="00B05B9E"/>
    <w:rsid w:val="00B100E2"/>
    <w:rsid w:val="00B15EB6"/>
    <w:rsid w:val="00B258BB"/>
    <w:rsid w:val="00B35C6C"/>
    <w:rsid w:val="00B45BEA"/>
    <w:rsid w:val="00B46356"/>
    <w:rsid w:val="00B46731"/>
    <w:rsid w:val="00B660D7"/>
    <w:rsid w:val="00B66D06"/>
    <w:rsid w:val="00B74C22"/>
    <w:rsid w:val="00B754CE"/>
    <w:rsid w:val="00B8024E"/>
    <w:rsid w:val="00B8599C"/>
    <w:rsid w:val="00B95BA0"/>
    <w:rsid w:val="00B95BC8"/>
    <w:rsid w:val="00BA016E"/>
    <w:rsid w:val="00BB136C"/>
    <w:rsid w:val="00BB5DFC"/>
    <w:rsid w:val="00BC7EB8"/>
    <w:rsid w:val="00BD279D"/>
    <w:rsid w:val="00BF0D70"/>
    <w:rsid w:val="00BF591B"/>
    <w:rsid w:val="00C07199"/>
    <w:rsid w:val="00C1041E"/>
    <w:rsid w:val="00C123D3"/>
    <w:rsid w:val="00C1723F"/>
    <w:rsid w:val="00C17344"/>
    <w:rsid w:val="00C217B8"/>
    <w:rsid w:val="00C21836"/>
    <w:rsid w:val="00C31837"/>
    <w:rsid w:val="00C35274"/>
    <w:rsid w:val="00C35B9B"/>
    <w:rsid w:val="00C37B8B"/>
    <w:rsid w:val="00C40808"/>
    <w:rsid w:val="00C47E99"/>
    <w:rsid w:val="00C524DD"/>
    <w:rsid w:val="00C54F42"/>
    <w:rsid w:val="00C62B8F"/>
    <w:rsid w:val="00C73CF7"/>
    <w:rsid w:val="00C953E5"/>
    <w:rsid w:val="00C95985"/>
    <w:rsid w:val="00C96EAE"/>
    <w:rsid w:val="00C97420"/>
    <w:rsid w:val="00CA0229"/>
    <w:rsid w:val="00CA36CD"/>
    <w:rsid w:val="00CA3886"/>
    <w:rsid w:val="00CA4650"/>
    <w:rsid w:val="00CB1493"/>
    <w:rsid w:val="00CB204C"/>
    <w:rsid w:val="00CC22D4"/>
    <w:rsid w:val="00CC355A"/>
    <w:rsid w:val="00CC5026"/>
    <w:rsid w:val="00CC65BA"/>
    <w:rsid w:val="00CD1719"/>
    <w:rsid w:val="00CD2478"/>
    <w:rsid w:val="00CD3417"/>
    <w:rsid w:val="00CE21CA"/>
    <w:rsid w:val="00D03838"/>
    <w:rsid w:val="00D0472E"/>
    <w:rsid w:val="00D075A9"/>
    <w:rsid w:val="00D140B5"/>
    <w:rsid w:val="00D218E3"/>
    <w:rsid w:val="00D2328E"/>
    <w:rsid w:val="00D23A71"/>
    <w:rsid w:val="00D35805"/>
    <w:rsid w:val="00D407B1"/>
    <w:rsid w:val="00D50B03"/>
    <w:rsid w:val="00D54E8C"/>
    <w:rsid w:val="00D65026"/>
    <w:rsid w:val="00D658A3"/>
    <w:rsid w:val="00D66B1F"/>
    <w:rsid w:val="00D70D86"/>
    <w:rsid w:val="00D7265B"/>
    <w:rsid w:val="00D829CF"/>
    <w:rsid w:val="00D83BF8"/>
    <w:rsid w:val="00D9600A"/>
    <w:rsid w:val="00DA4A78"/>
    <w:rsid w:val="00DA75EC"/>
    <w:rsid w:val="00DC492A"/>
    <w:rsid w:val="00DD30F3"/>
    <w:rsid w:val="00E00442"/>
    <w:rsid w:val="00E1161B"/>
    <w:rsid w:val="00E20CD5"/>
    <w:rsid w:val="00E22736"/>
    <w:rsid w:val="00E24A97"/>
    <w:rsid w:val="00E2764E"/>
    <w:rsid w:val="00E32FD7"/>
    <w:rsid w:val="00E33204"/>
    <w:rsid w:val="00E348FE"/>
    <w:rsid w:val="00E412FD"/>
    <w:rsid w:val="00E42C12"/>
    <w:rsid w:val="00E43851"/>
    <w:rsid w:val="00E50C3F"/>
    <w:rsid w:val="00E5646D"/>
    <w:rsid w:val="00E56D40"/>
    <w:rsid w:val="00E71595"/>
    <w:rsid w:val="00E72910"/>
    <w:rsid w:val="00E73F84"/>
    <w:rsid w:val="00E74E32"/>
    <w:rsid w:val="00E81BF9"/>
    <w:rsid w:val="00E84466"/>
    <w:rsid w:val="00E855CA"/>
    <w:rsid w:val="00E9491D"/>
    <w:rsid w:val="00EB4FA3"/>
    <w:rsid w:val="00EB77F5"/>
    <w:rsid w:val="00ED4616"/>
    <w:rsid w:val="00ED55A9"/>
    <w:rsid w:val="00ED5B7D"/>
    <w:rsid w:val="00EE781A"/>
    <w:rsid w:val="00EE7D7C"/>
    <w:rsid w:val="00EF2CB8"/>
    <w:rsid w:val="00EF366B"/>
    <w:rsid w:val="00F06166"/>
    <w:rsid w:val="00F10DFC"/>
    <w:rsid w:val="00F171D1"/>
    <w:rsid w:val="00F20362"/>
    <w:rsid w:val="00F25D98"/>
    <w:rsid w:val="00F27894"/>
    <w:rsid w:val="00F300FB"/>
    <w:rsid w:val="00F36DE8"/>
    <w:rsid w:val="00F5389E"/>
    <w:rsid w:val="00F545AC"/>
    <w:rsid w:val="00F56BA7"/>
    <w:rsid w:val="00F56F2A"/>
    <w:rsid w:val="00F610C3"/>
    <w:rsid w:val="00F65CC4"/>
    <w:rsid w:val="00F65CCD"/>
    <w:rsid w:val="00F66359"/>
    <w:rsid w:val="00F81736"/>
    <w:rsid w:val="00F9205A"/>
    <w:rsid w:val="00F92762"/>
    <w:rsid w:val="00F946A3"/>
    <w:rsid w:val="00F95B00"/>
    <w:rsid w:val="00F95E21"/>
    <w:rsid w:val="00FA611D"/>
    <w:rsid w:val="00FB6386"/>
    <w:rsid w:val="00FC28AC"/>
    <w:rsid w:val="00FC77DE"/>
    <w:rsid w:val="00FE0706"/>
    <w:rsid w:val="00FE3460"/>
    <w:rsid w:val="00FE4987"/>
    <w:rsid w:val="00FF01B3"/>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qFormat/>
    <w:rsid w:val="00315C66"/>
    <w:rPr>
      <w:sz w:val="24"/>
      <w:szCs w:val="24"/>
    </w:rPr>
  </w:style>
  <w:style w:type="paragraph" w:styleId="Revision">
    <w:name w:val="Revision"/>
    <w:hidden/>
    <w:uiPriority w:val="99"/>
    <w:semiHidden/>
    <w:rsid w:val="005C663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16256484">
      <w:bodyDiv w:val="1"/>
      <w:marLeft w:val="0"/>
      <w:marRight w:val="0"/>
      <w:marTop w:val="0"/>
      <w:marBottom w:val="0"/>
      <w:divBdr>
        <w:top w:val="none" w:sz="0" w:space="0" w:color="auto"/>
        <w:left w:val="none" w:sz="0" w:space="0" w:color="auto"/>
        <w:bottom w:val="none" w:sz="0" w:space="0" w:color="auto"/>
        <w:right w:val="none" w:sz="0" w:space="0" w:color="auto"/>
      </w:divBdr>
    </w:div>
    <w:div w:id="184524142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702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A4671B9-CE7B-4B19-AED4-EB5E1555E1BF}">
  <ds:schemaRefs>
    <ds:schemaRef ds:uri="http://schemas.microsoft.com/sharepoint/v3/contenttype/forms"/>
  </ds:schemaRefs>
</ds:datastoreItem>
</file>

<file path=customXml/itemProps2.xml><?xml version="1.0" encoding="utf-8"?>
<ds:datastoreItem xmlns:ds="http://schemas.openxmlformats.org/officeDocument/2006/customXml" ds:itemID="{DAAF6C9D-0F4B-438E-834A-9891F9274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DC5512-0359-43DD-940F-BF7721A0B533}">
  <ds:schemaRefs>
    <ds:schemaRef ds:uri="http://purl.org/dc/elements/1.1/"/>
    <ds:schemaRef ds:uri="http://schemas.microsoft.com/office/2006/metadata/properties"/>
    <ds:schemaRef ds:uri="7c5b1d21-3706-402b-9a47-606a047dfa16"/>
    <ds:schemaRef ds:uri="78c86622-bb1c-4cae-8dff-61f776ce7b6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2</Pages>
  <Words>585</Words>
  <Characters>3335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Catalina Mladin</cp:lastModifiedBy>
  <cp:revision>124</cp:revision>
  <cp:lastPrinted>1900-01-01T05:00:00Z</cp:lastPrinted>
  <dcterms:created xsi:type="dcterms:W3CDTF">2023-05-09T09:18:00Z</dcterms:created>
  <dcterms:modified xsi:type="dcterms:W3CDTF">2024-05-12T20:46:00Z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2024-05-10T15:01:42Z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d8ce4cea-7ddb-4b9e-8038-11b1571d3afd</vt:lpwstr>
  </property>
  <property fmtid="{D5CDD505-2E9C-101B-9397-08002B2CF9AE}" pid="9" name="MSIP_Label_4d2f777e-4347-4fc6-823a-b44ab313546a_ContentBits">
    <vt:lpwstr>0</vt:lpwstr>
  </property>
  <property fmtid="{D5CDD505-2E9C-101B-9397-08002B2CF9AE}" pid="10" name="ContentTypeId">
    <vt:lpwstr>0x010100062AE3A24E931C48B815E03240E3BBF2</vt:lpwstr>
  </property>
  <property fmtid="{D5CDD505-2E9C-101B-9397-08002B2CF9AE}" pid="11" name="MediaServiceImageTags">
    <vt:lpwstr/>
  </property>
</Properties>
</file>